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D5B560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</w:t>
      </w:r>
      <w:r w:rsidR="00B10871">
        <w:rPr>
          <w:b/>
          <w:noProof/>
          <w:sz w:val="24"/>
        </w:rPr>
        <w:t>255</w:t>
      </w:r>
      <w:r w:rsidR="0049161E">
        <w:rPr>
          <w:b/>
          <w:noProof/>
          <w:sz w:val="24"/>
        </w:rPr>
        <w:t>400</w:t>
      </w:r>
    </w:p>
    <w:p w14:paraId="133FF1EF" w14:textId="5DB1EA98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49161E">
        <w:rPr>
          <w:b/>
          <w:noProof/>
          <w:sz w:val="24"/>
        </w:rPr>
        <w:t>217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187C6BF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23AD">
        <w:rPr>
          <w:rFonts w:ascii="Arial" w:hAnsi="Arial" w:cs="Arial"/>
          <w:b/>
          <w:bCs/>
        </w:rPr>
        <w:t>Architecture enhancements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" w:name="_Hlk213618110"/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  <w:bookmarkEnd w:id="1"/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D9A138" w:rsidR="00CD2478" w:rsidRPr="00215ABA" w:rsidRDefault="0077551E" w:rsidP="00CD2478">
      <w:pPr>
        <w:rPr>
          <w:noProof/>
        </w:rPr>
      </w:pPr>
      <w:r>
        <w:rPr>
          <w:noProof/>
        </w:rPr>
        <w:t>This paper provides enhancements to clause related to AIMLE architecture.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3F8344" w14:textId="53550261" w:rsidR="0077551E" w:rsidRPr="00215ABA" w:rsidRDefault="0077551E" w:rsidP="0077551E">
      <w:pPr>
        <w:rPr>
          <w:noProof/>
        </w:rPr>
      </w:pPr>
      <w:r>
        <w:rPr>
          <w:noProof/>
        </w:rPr>
        <w:t>This paper provides enhancements to clause related to AIMLE architecture, to remove the ENs and complete the clause.</w:t>
      </w:r>
    </w:p>
    <w:p w14:paraId="1AD024AF" w14:textId="163573B6" w:rsidR="00CD2478" w:rsidRPr="00215ABA" w:rsidRDefault="00D51EB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DF9E0A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7551E" w:rsidRPr="0077551E">
        <w:rPr>
          <w:noProof/>
          <w:lang w:val="en-US"/>
        </w:rPr>
        <w:t>TR 23.700-83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B07414" w14:textId="77777777" w:rsidR="00E4472C" w:rsidRPr="00E4472C" w:rsidRDefault="00E4472C" w:rsidP="00E44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IN"/>
        </w:rPr>
      </w:pPr>
      <w:bookmarkStart w:id="2" w:name="_Toc207723741"/>
      <w:r w:rsidRPr="00E4472C">
        <w:rPr>
          <w:rFonts w:ascii="Arial" w:hAnsi="Arial"/>
          <w:sz w:val="36"/>
          <w:lang w:val="en-IN"/>
        </w:rPr>
        <w:t>6</w:t>
      </w:r>
      <w:r w:rsidRPr="00E4472C">
        <w:rPr>
          <w:rFonts w:ascii="Arial" w:hAnsi="Arial"/>
          <w:sz w:val="36"/>
          <w:lang w:val="en-IN"/>
        </w:rPr>
        <w:tab/>
        <w:t>Enhanced architecture for enabling AI/ML services</w:t>
      </w:r>
      <w:bookmarkEnd w:id="2"/>
    </w:p>
    <w:p w14:paraId="2A6203A0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3" w:name="_Toc207723742"/>
      <w:r w:rsidRPr="00E4472C">
        <w:rPr>
          <w:rFonts w:ascii="Arial" w:hAnsi="Arial"/>
          <w:sz w:val="32"/>
          <w:lang w:val="en-IN"/>
        </w:rPr>
        <w:t>6.1</w:t>
      </w:r>
      <w:r w:rsidRPr="00E4472C">
        <w:rPr>
          <w:rFonts w:ascii="Arial" w:hAnsi="Arial"/>
          <w:sz w:val="32"/>
          <w:lang w:val="en-IN"/>
        </w:rPr>
        <w:tab/>
        <w:t>General</w:t>
      </w:r>
      <w:bookmarkEnd w:id="3"/>
    </w:p>
    <w:p w14:paraId="0D31DB3C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4" w:name="_Toc14352758"/>
      <w:bookmarkStart w:id="5" w:name="_Toc19026785"/>
      <w:bookmarkStart w:id="6" w:name="_Toc19034186"/>
      <w:bookmarkStart w:id="7" w:name="_Toc19036376"/>
      <w:bookmarkStart w:id="8" w:name="_Toc19037374"/>
      <w:bookmarkStart w:id="9" w:name="_Toc25612632"/>
      <w:bookmarkStart w:id="10" w:name="_Toc25613335"/>
      <w:bookmarkStart w:id="11" w:name="_Toc25613599"/>
      <w:bookmarkStart w:id="12" w:name="_Toc27647556"/>
      <w:bookmarkStart w:id="13" w:name="_Toc207723743"/>
      <w:r w:rsidRPr="00E4472C">
        <w:rPr>
          <w:rFonts w:ascii="Arial" w:hAnsi="Arial"/>
          <w:sz w:val="32"/>
          <w:lang w:val="en-IN"/>
        </w:rPr>
        <w:t>6.2</w:t>
      </w:r>
      <w:r w:rsidRPr="00E4472C">
        <w:rPr>
          <w:rFonts w:ascii="Arial" w:hAnsi="Arial"/>
          <w:sz w:val="32"/>
          <w:lang w:val="en-IN"/>
        </w:rPr>
        <w:tab/>
        <w:t xml:space="preserve">Enhanced AI/ML enablement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4472C">
        <w:rPr>
          <w:rFonts w:ascii="Arial" w:hAnsi="Arial"/>
          <w:sz w:val="32"/>
          <w:lang w:val="en-IN"/>
        </w:rPr>
        <w:t>functional model</w:t>
      </w:r>
      <w:bookmarkEnd w:id="13"/>
      <w:r w:rsidRPr="00E4472C">
        <w:rPr>
          <w:rFonts w:ascii="Arial" w:hAnsi="Arial"/>
          <w:sz w:val="32"/>
          <w:lang w:val="en-IN"/>
        </w:rPr>
        <w:t xml:space="preserve"> </w:t>
      </w:r>
    </w:p>
    <w:p w14:paraId="4CB4328F" w14:textId="77777777" w:rsidR="00E4472C" w:rsidRPr="00E4472C" w:rsidRDefault="00E4472C" w:rsidP="00E4472C">
      <w:pPr>
        <w:rPr>
          <w:lang w:val="en-IN"/>
        </w:rPr>
      </w:pPr>
      <w:r w:rsidRPr="00E4472C">
        <w:rPr>
          <w:lang w:val="en-IN"/>
        </w:rPr>
        <w:t>In this clause the architecture enhancements relate to the support for multi-operator services. There are two cases for the multi-operator service support:</w:t>
      </w:r>
    </w:p>
    <w:p w14:paraId="57B2FBE5" w14:textId="77777777" w:rsidR="00E4472C" w:rsidRPr="00E4472C" w:rsidRDefault="00E4472C" w:rsidP="00E4472C">
      <w:pPr>
        <w:pStyle w:val="ListParagraph"/>
        <w:numPr>
          <w:ilvl w:val="0"/>
          <w:numId w:val="3"/>
        </w:numPr>
        <w:rPr>
          <w:lang w:val="en-IN"/>
        </w:rPr>
      </w:pPr>
      <w:bookmarkStart w:id="14" w:name="MCCQCTEMPBM_00000071"/>
      <w:r w:rsidRPr="00E4472C">
        <w:rPr>
          <w:lang w:val="en-IN"/>
        </w:rPr>
        <w:t>An AIMLE server connected to AIMLE clients over different PLMNs</w:t>
      </w:r>
      <w:bookmarkStart w:id="15" w:name="MCCQCTEMPBM_00000072"/>
      <w:bookmarkEnd w:id="14"/>
    </w:p>
    <w:p w14:paraId="20B2FFD8" w14:textId="6E83F74B" w:rsidR="00E4472C" w:rsidRPr="00E4472C" w:rsidRDefault="00E4472C" w:rsidP="00E4472C">
      <w:pPr>
        <w:pStyle w:val="ListParagraph"/>
        <w:numPr>
          <w:ilvl w:val="0"/>
          <w:numId w:val="3"/>
        </w:numPr>
        <w:rPr>
          <w:lang w:val="en-IN"/>
        </w:rPr>
      </w:pPr>
      <w:r w:rsidRPr="00E4472C">
        <w:rPr>
          <w:lang w:val="en-IN"/>
        </w:rPr>
        <w:t xml:space="preserve">Each AIMLE server connected to AIMLE clients of single PLMN, whereas the AIMLE server interact each other via AIML-E. </w:t>
      </w:r>
    </w:p>
    <w:bookmarkEnd w:id="15"/>
    <w:p w14:paraId="0E0DD7DD" w14:textId="77777777" w:rsidR="00E4472C" w:rsidRPr="00E4472C" w:rsidRDefault="00E4472C" w:rsidP="00E4472C">
      <w:r w:rsidRPr="00E4472C">
        <w:t>In the first scenario, the AIML service (VAL service, ASP service) runs in a certain service area, which can be an edge or cloud service area or geographical area, where UEs connected to different PLMNs are present. Such service can be considered multi-operator service. VAL UEs are assumed to have AIMLE clients installed and active and connect to AIMLE server via different PLMN.</w:t>
      </w:r>
    </w:p>
    <w:p w14:paraId="441EFD52" w14:textId="77777777" w:rsidR="00E4472C" w:rsidRPr="00E4472C" w:rsidRDefault="00E4472C" w:rsidP="00E4472C">
      <w:r w:rsidRPr="00E4472C">
        <w:t xml:space="preserve">In Figure 6.2.1-1, the VAL UE#1 is connected to PLMN#1 and VAL UE#2 to PLMN#2. Both UEs are connected to the same AIMLE server. In this scenario, different VAL server may connect to UE#1 VAL client and different VAL server to UE#2; however, both VAL servers are connected to the same AIMLE server. </w:t>
      </w:r>
    </w:p>
    <w:p w14:paraId="73E909EE" w14:textId="77777777" w:rsidR="00E4472C" w:rsidRPr="00E4472C" w:rsidRDefault="00E4472C" w:rsidP="00E4472C">
      <w:pPr>
        <w:rPr>
          <w:lang w:val="en-IN"/>
        </w:rPr>
      </w:pPr>
    </w:p>
    <w:bookmarkStart w:id="16" w:name="MCCQCTEMPBM_00000047"/>
    <w:p w14:paraId="4E2ED2D1" w14:textId="77777777" w:rsidR="00E4472C" w:rsidRPr="00E4472C" w:rsidRDefault="00E4472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472C">
        <w:rPr>
          <w:rFonts w:ascii="Arial" w:hAnsi="Arial"/>
          <w:b/>
        </w:rPr>
        <w:object w:dxaOrig="9636" w:dyaOrig="6204" w14:anchorId="1AD89E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10.8pt" o:ole="">
            <v:imagedata r:id="rId7" o:title=""/>
          </v:shape>
          <o:OLEObject Type="Embed" ProgID="Visio.Drawing.15" ShapeID="_x0000_i1025" DrawAspect="Content" ObjectID="_1825081779" r:id="rId8"/>
        </w:object>
      </w:r>
      <w:bookmarkEnd w:id="16"/>
    </w:p>
    <w:p w14:paraId="755A705E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6.2.1-1 architecture for multi-operator support with common AIMLE server</w:t>
      </w:r>
    </w:p>
    <w:p w14:paraId="2995BB30" w14:textId="77777777" w:rsidR="00E4472C" w:rsidRPr="00E4472C" w:rsidRDefault="00E4472C" w:rsidP="00E4472C">
      <w:r w:rsidRPr="00E4472C">
        <w:t>In the second scenario, as depicted in Figure 6.2.1-2, the VAL UEs are assumed to have AIMLE clients installed and active and connect to different AIMLE servers provided by different MNOs or trusted 3</w:t>
      </w:r>
      <w:r w:rsidRPr="00E4472C">
        <w:rPr>
          <w:vertAlign w:val="superscript"/>
        </w:rPr>
        <w:t>rd</w:t>
      </w:r>
      <w:r w:rsidRPr="00E4472C">
        <w:t xml:space="preserve"> parties of the MNOs. In Figure 6.2.1-2, each AIMLE server connects to each PLMN. The VAL UE 1 is connected to PLMN1 and AIMLE server 1 and VAL UE 2 is connected to PLMN 2 and AIMLE server 2. </w:t>
      </w:r>
    </w:p>
    <w:p w14:paraId="703AEFC9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</w:p>
    <w:bookmarkStart w:id="17" w:name="MCCQCTEMPBM_00000048"/>
    <w:p w14:paraId="200DD993" w14:textId="496367FD" w:rsidR="00E4472C" w:rsidRDefault="00E4472C" w:rsidP="00E4472C">
      <w:pPr>
        <w:keepNext/>
        <w:keepLines/>
        <w:spacing w:before="60"/>
        <w:jc w:val="center"/>
        <w:rPr>
          <w:ins w:id="18" w:author="auth1" w:date="2025-11-19T18:17:00Z" w16du:dateUtc="2025-11-19T17:17:00Z"/>
          <w:rFonts w:ascii="Arial" w:hAnsi="Arial"/>
          <w:b/>
        </w:rPr>
      </w:pPr>
      <w:del w:id="19" w:author="auth1" w:date="2025-11-19T18:18:00Z" w16du:dateUtc="2025-11-19T17:18:00Z">
        <w:r w:rsidRPr="00E4472C" w:rsidDel="0049161E">
          <w:rPr>
            <w:rFonts w:ascii="Arial" w:hAnsi="Arial"/>
            <w:b/>
          </w:rPr>
          <w:object w:dxaOrig="9636" w:dyaOrig="5472" w14:anchorId="0347134B">
            <v:shape id="_x0000_i1032" type="#_x0000_t75" style="width:481.2pt;height:273.6pt" o:ole="">
              <v:imagedata r:id="rId9" o:title=""/>
            </v:shape>
            <o:OLEObject Type="Embed" ProgID="Visio.Drawing.15" ShapeID="_x0000_i1032" DrawAspect="Content" ObjectID="_1825081780" r:id="rId10"/>
          </w:object>
        </w:r>
      </w:del>
      <w:bookmarkEnd w:id="17"/>
    </w:p>
    <w:p w14:paraId="3CADD9EE" w14:textId="39081641" w:rsidR="0049161E" w:rsidRPr="00E4472C" w:rsidRDefault="0049161E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ins w:id="20" w:author="auth1" w:date="2025-11-19T18:17:00Z" w16du:dateUtc="2025-11-19T17:17:00Z">
        <w:r w:rsidRPr="00E4472C">
          <w:rPr>
            <w:rFonts w:ascii="Arial" w:hAnsi="Arial"/>
            <w:b/>
          </w:rPr>
          <w:object w:dxaOrig="13872" w:dyaOrig="7848" w14:anchorId="70F274B6">
            <v:shape id="_x0000_i1036" type="#_x0000_t75" style="width:463.8pt;height:262.8pt" o:ole="">
              <v:imagedata r:id="rId11" o:title=""/>
            </v:shape>
            <o:OLEObject Type="Embed" ProgID="Visio.Drawing.15" ShapeID="_x0000_i1036" DrawAspect="Content" ObjectID="_1825081781" r:id="rId12"/>
          </w:object>
        </w:r>
      </w:ins>
    </w:p>
    <w:p w14:paraId="4E609114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6.2.1-2 architecture for multi-operator support with distributed AIMLE servers</w:t>
      </w:r>
    </w:p>
    <w:p w14:paraId="69AA7A57" w14:textId="749C6AFD" w:rsidR="00E4472C" w:rsidRPr="00E4472C" w:rsidDel="00E4472C" w:rsidRDefault="00E4472C" w:rsidP="00E4472C">
      <w:pPr>
        <w:keepLines/>
        <w:ind w:left="1135" w:hanging="851"/>
        <w:rPr>
          <w:del w:id="21" w:author="auth" w:date="2025-11-09T21:46:00Z" w16du:dateUtc="2025-11-09T20:46:00Z"/>
          <w:rFonts w:ascii="CG Times (WN)" w:hAnsi="CG Times (WN)"/>
          <w:color w:val="FF0000"/>
        </w:rPr>
      </w:pPr>
      <w:del w:id="22" w:author="auth" w:date="2025-11-09T21:46:00Z" w16du:dateUtc="2025-11-09T20:46:00Z">
        <w:r w:rsidRPr="00E4472C" w:rsidDel="00E4472C">
          <w:rPr>
            <w:rFonts w:ascii="CG Times (WN)" w:hAnsi="CG Times (WN)"/>
            <w:color w:val="FF0000"/>
          </w:rPr>
          <w:delText>Editor's Note 1: It is FFS whether and in which scenarios the VAL server has service agreements with one or both 3GPP network system operators in multi-operator scenarios.</w:delText>
        </w:r>
      </w:del>
    </w:p>
    <w:p w14:paraId="4C243FC9" w14:textId="0B771494" w:rsidR="00E4472C" w:rsidDel="00E4472C" w:rsidRDefault="00E4472C" w:rsidP="00E4472C">
      <w:pPr>
        <w:keepLines/>
        <w:ind w:left="1135" w:hanging="851"/>
        <w:rPr>
          <w:del w:id="23" w:author="auth" w:date="2025-11-09T21:47:00Z" w16du:dateUtc="2025-11-09T20:47:00Z"/>
          <w:rFonts w:ascii="CG Times (WN)" w:hAnsi="CG Times (WN)"/>
          <w:color w:val="FF0000"/>
        </w:rPr>
      </w:pPr>
      <w:del w:id="24" w:author="auth" w:date="2025-11-09T21:47:00Z" w16du:dateUtc="2025-11-09T20:47:00Z">
        <w:r w:rsidRPr="00E4472C" w:rsidDel="00E4472C">
          <w:rPr>
            <w:rFonts w:ascii="CG Times (WN)" w:hAnsi="CG Times (WN)"/>
            <w:color w:val="FF0000"/>
          </w:rPr>
          <w:delText>Editor's Note 2: The cardinality aspects of ML repositories and the requirement for new interface among them is FFS based on solutions’ progress.</w:delText>
        </w:r>
      </w:del>
    </w:p>
    <w:p w14:paraId="39C280B2" w14:textId="2EA63D6B" w:rsidR="0049161E" w:rsidRDefault="0049161E" w:rsidP="00E4472C">
      <w:pPr>
        <w:pStyle w:val="NO"/>
        <w:rPr>
          <w:ins w:id="25" w:author="auth1" w:date="2025-11-19T18:20:00Z" w16du:dateUtc="2025-11-19T17:20:00Z"/>
        </w:rPr>
      </w:pPr>
      <w:ins w:id="26" w:author="auth1" w:date="2025-11-19T18:20:00Z" w16du:dateUtc="2025-11-19T17:20:00Z">
        <w:r>
          <w:t>The VAL server may have service agreements with one or more 3GPP network system operat</w:t>
        </w:r>
      </w:ins>
      <w:ins w:id="27" w:author="auth1" w:date="2025-11-19T18:21:00Z" w16du:dateUtc="2025-11-19T17:21:00Z">
        <w:r>
          <w:t>ors, where scenarios for different interactions are based on the concluded solution</w:t>
        </w:r>
      </w:ins>
    </w:p>
    <w:p w14:paraId="18120FD7" w14:textId="49D6352B" w:rsidR="00E4472C" w:rsidRDefault="00E4472C" w:rsidP="00E4472C">
      <w:pPr>
        <w:pStyle w:val="NO"/>
        <w:rPr>
          <w:ins w:id="28" w:author="auth1" w:date="2025-11-19T18:19:00Z" w16du:dateUtc="2025-11-19T17:19:00Z"/>
        </w:rPr>
      </w:pPr>
      <w:ins w:id="29" w:author="auth" w:date="2025-11-09T21:47:00Z" w16du:dateUtc="2025-11-09T20:47:00Z">
        <w:r>
          <w:t>NOTE</w:t>
        </w:r>
      </w:ins>
      <w:ins w:id="30" w:author="auth1" w:date="2025-11-19T18:19:00Z" w16du:dateUtc="2025-11-19T17:19:00Z">
        <w:r w:rsidR="0049161E">
          <w:t> 1</w:t>
        </w:r>
      </w:ins>
      <w:ins w:id="31" w:author="auth" w:date="2025-11-09T21:47:00Z" w16du:dateUtc="2025-11-09T20:47:00Z">
        <w:r>
          <w:t>: The cardinality of ML repositories will be further explored in normative phase.</w:t>
        </w:r>
      </w:ins>
    </w:p>
    <w:p w14:paraId="57D1464C" w14:textId="3EE5CACC" w:rsidR="0049161E" w:rsidRPr="00E4472C" w:rsidRDefault="0049161E" w:rsidP="0049161E">
      <w:pPr>
        <w:pStyle w:val="NO"/>
        <w:rPr>
          <w:ins w:id="32" w:author="auth" w:date="2025-11-09T21:47:00Z" w16du:dateUtc="2025-11-09T20:47:00Z"/>
        </w:rPr>
      </w:pPr>
      <w:ins w:id="33" w:author="auth1" w:date="2025-11-19T18:19:00Z" w16du:dateUtc="2025-11-19T17:19:00Z">
        <w:r>
          <w:t>NOTE </w:t>
        </w:r>
        <w:r>
          <w:t>2</w:t>
        </w:r>
        <w:r>
          <w:t xml:space="preserve">: </w:t>
        </w:r>
        <w:r>
          <w:t xml:space="preserve">For multiple ML repositories, the </w:t>
        </w:r>
      </w:ins>
      <w:ins w:id="34" w:author="auth1" w:date="2025-11-19T18:20:00Z" w16du:dateUtc="2025-11-19T17:20:00Z">
        <w:r>
          <w:t xml:space="preserve">potential </w:t>
        </w:r>
      </w:ins>
      <w:ins w:id="35" w:author="auth1" w:date="2025-11-19T18:19:00Z" w16du:dateUtc="2025-11-19T17:19:00Z">
        <w:r>
          <w:t xml:space="preserve">interaction among them is out of scope </w:t>
        </w:r>
      </w:ins>
      <w:ins w:id="36" w:author="auth1" w:date="2025-11-19T18:20:00Z" w16du:dateUtc="2025-11-19T17:20:00Z">
        <w:r>
          <w:t>of</w:t>
        </w:r>
      </w:ins>
      <w:ins w:id="37" w:author="auth1" w:date="2025-11-19T18:19:00Z" w16du:dateUtc="2025-11-19T17:19:00Z">
        <w:r>
          <w:t xml:space="preserve"> this release.</w:t>
        </w:r>
      </w:ins>
    </w:p>
    <w:p w14:paraId="25AFD63E" w14:textId="77777777" w:rsidR="00E4472C" w:rsidRPr="00E4472C" w:rsidRDefault="00E4472C" w:rsidP="00E4472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IN"/>
        </w:rPr>
      </w:pPr>
      <w:bookmarkStart w:id="38" w:name="_Toc207723744"/>
      <w:r w:rsidRPr="00E4472C">
        <w:rPr>
          <w:rFonts w:ascii="Arial" w:hAnsi="Arial"/>
          <w:sz w:val="28"/>
          <w:lang w:val="en-IN"/>
        </w:rPr>
        <w:lastRenderedPageBreak/>
        <w:t>6.2.2</w:t>
      </w:r>
      <w:r w:rsidRPr="00E4472C">
        <w:rPr>
          <w:rFonts w:ascii="Arial" w:hAnsi="Arial"/>
          <w:sz w:val="28"/>
          <w:lang w:val="en-IN"/>
        </w:rPr>
        <w:tab/>
        <w:t>AI/ML enablement functional model for roaming scenarios</w:t>
      </w:r>
      <w:bookmarkEnd w:id="38"/>
      <w:r w:rsidRPr="00E4472C">
        <w:rPr>
          <w:rFonts w:ascii="Arial" w:hAnsi="Arial"/>
          <w:sz w:val="28"/>
          <w:lang w:val="en-IN"/>
        </w:rPr>
        <w:t xml:space="preserve">  </w:t>
      </w:r>
    </w:p>
    <w:p w14:paraId="65BAC24B" w14:textId="77777777" w:rsidR="00E4472C" w:rsidRPr="00E4472C" w:rsidRDefault="00E4472C" w:rsidP="00E4472C">
      <w:r w:rsidRPr="00E4472C">
        <w:rPr>
          <w:lang w:val="en-IN"/>
        </w:rPr>
        <w:t xml:space="preserve">This clause </w:t>
      </w:r>
      <w:r w:rsidRPr="00E4472C">
        <w:t>describes the AIMLAPP architecture for roaming UEs. This architecture is aligned with network roaming architecture, since it re-uses existing network roaming principles and describes the AIML service continuity while VAL UEs are roaming; hence how AIMLE spans across HPLMN and VPLMN is discussed. Such architecture applies to both roaming models (LBO and HR roaming architectures).</w:t>
      </w:r>
    </w:p>
    <w:p w14:paraId="48BC92CF" w14:textId="77777777" w:rsidR="00E4472C" w:rsidRPr="00E4472C" w:rsidRDefault="00E4472C" w:rsidP="00E4472C">
      <w:pPr>
        <w:rPr>
          <w:lang w:val="en-IN"/>
        </w:rPr>
      </w:pPr>
      <w:r w:rsidRPr="00E4472C">
        <w:t xml:space="preserve">In Figure 6.2.2-1, the AIMLAPP architecture for enabling AI/ML services for roaming scenarios is showcased. In this architecture, AIML-UU is the interface between the AIMLE client and the AIMLE server, which can be over HPLMN or VPLMN which VAL UE is roaming. AIML-E supports the interaction among AIMLE servers deployed by different MNOs, whereas the MLR-E is the new interface supporting the interaction among repositories for aligning the information on the ML models and ML/FL members to allow the continuity of the AIML service while the VAL UE is roaming.  </w:t>
      </w:r>
    </w:p>
    <w:bookmarkStart w:id="39" w:name="MCCQCTEMPBM_00000049"/>
    <w:p w14:paraId="0558E7B2" w14:textId="77777777" w:rsidR="00E4472C" w:rsidRPr="00E4472C" w:rsidRDefault="00E4472C" w:rsidP="00E4472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4472C">
        <w:rPr>
          <w:rFonts w:ascii="Arial" w:hAnsi="Arial"/>
          <w:b/>
        </w:rPr>
        <w:object w:dxaOrig="9624" w:dyaOrig="4476" w14:anchorId="58BBC63A">
          <v:shape id="_x0000_i1027" type="#_x0000_t75" style="width:481.8pt;height:223.8pt" o:ole="">
            <v:imagedata r:id="rId13" o:title=""/>
          </v:shape>
          <o:OLEObject Type="Embed" ProgID="Visio.Drawing.15" ShapeID="_x0000_i1027" DrawAspect="Content" ObjectID="_1825081782" r:id="rId14"/>
        </w:object>
      </w:r>
      <w:bookmarkEnd w:id="39"/>
    </w:p>
    <w:p w14:paraId="3EBD38A2" w14:textId="77777777" w:rsidR="00E4472C" w:rsidRPr="00E4472C" w:rsidRDefault="00E4472C" w:rsidP="00E4472C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E4472C">
        <w:rPr>
          <w:rFonts w:ascii="Arial" w:hAnsi="Arial" w:cs="Arial"/>
          <w:b/>
          <w:lang w:eastAsia="zh-CN"/>
        </w:rPr>
        <w:t>Figure 6.2.2-1 architecture for roaming support</w:t>
      </w:r>
    </w:p>
    <w:p w14:paraId="7C3275B1" w14:textId="422C1E83" w:rsidR="00E4472C" w:rsidRPr="00E4472C" w:rsidDel="00E4472C" w:rsidRDefault="00E4472C" w:rsidP="00E4472C">
      <w:pPr>
        <w:keepLines/>
        <w:ind w:left="1135" w:hanging="851"/>
        <w:rPr>
          <w:del w:id="40" w:author="auth" w:date="2025-11-09T21:49:00Z" w16du:dateUtc="2025-11-09T20:49:00Z"/>
          <w:rFonts w:ascii="CG Times (WN)" w:hAnsi="CG Times (WN)"/>
          <w:color w:val="FF0000"/>
        </w:rPr>
      </w:pPr>
      <w:del w:id="41" w:author="auth" w:date="2025-11-09T21:49:00Z" w16du:dateUtc="2025-11-09T20:49:00Z">
        <w:r w:rsidRPr="00E4472C" w:rsidDel="00E4472C">
          <w:rPr>
            <w:rFonts w:ascii="CG Times (WN)" w:hAnsi="CG Times (WN)"/>
            <w:color w:val="FF0000"/>
          </w:rPr>
          <w:delText>Editor's Note: The requirement for a new interface among ML repositories of different PLMNs in roaming scenario is FFS.</w:delText>
        </w:r>
      </w:del>
    </w:p>
    <w:p w14:paraId="36D9F526" w14:textId="11FC080E" w:rsidR="00E4472C" w:rsidRPr="00E4472C" w:rsidDel="00E4472C" w:rsidRDefault="00E4472C" w:rsidP="00E4472C">
      <w:pPr>
        <w:keepNext/>
        <w:keepLines/>
        <w:spacing w:before="120"/>
        <w:ind w:left="1134" w:hanging="1134"/>
        <w:outlineLvl w:val="2"/>
        <w:rPr>
          <w:del w:id="42" w:author="auth" w:date="2025-11-09T21:49:00Z" w16du:dateUtc="2025-11-09T20:49:00Z"/>
          <w:rFonts w:ascii="Arial" w:hAnsi="Arial"/>
          <w:sz w:val="28"/>
          <w:lang w:val="en-IN"/>
        </w:rPr>
      </w:pPr>
      <w:bookmarkStart w:id="43" w:name="_Toc207723745"/>
      <w:del w:id="44" w:author="auth" w:date="2025-11-09T21:49:00Z" w16du:dateUtc="2025-11-09T20:49:00Z">
        <w:r w:rsidRPr="00E4472C" w:rsidDel="00E4472C">
          <w:rPr>
            <w:rFonts w:ascii="Arial" w:hAnsi="Arial"/>
            <w:sz w:val="28"/>
            <w:lang w:val="en-IN"/>
          </w:rPr>
          <w:delText>6.2.3</w:delText>
        </w:r>
        <w:r w:rsidRPr="00E4472C" w:rsidDel="00E4472C">
          <w:rPr>
            <w:rFonts w:ascii="Arial" w:hAnsi="Arial"/>
            <w:sz w:val="28"/>
            <w:lang w:val="en-IN"/>
          </w:rPr>
          <w:tab/>
          <w:delText>AI/ML enablement functional model for federation</w:delText>
        </w:r>
        <w:bookmarkEnd w:id="43"/>
        <w:r w:rsidRPr="00E4472C" w:rsidDel="00E4472C">
          <w:rPr>
            <w:rFonts w:ascii="Arial" w:hAnsi="Arial"/>
            <w:sz w:val="28"/>
            <w:lang w:val="en-IN"/>
          </w:rPr>
          <w:delText xml:space="preserve">  </w:delText>
        </w:r>
      </w:del>
    </w:p>
    <w:p w14:paraId="629E715E" w14:textId="4A38D9A0" w:rsidR="00E4472C" w:rsidRPr="00E4472C" w:rsidDel="00E4472C" w:rsidRDefault="00E4472C" w:rsidP="00E4472C">
      <w:pPr>
        <w:keepLines/>
        <w:ind w:left="1135" w:hanging="851"/>
        <w:rPr>
          <w:del w:id="45" w:author="auth" w:date="2025-11-09T21:49:00Z" w16du:dateUtc="2025-11-09T20:49:00Z"/>
          <w:rFonts w:ascii="CG Times (WN)" w:hAnsi="CG Times (WN)"/>
          <w:color w:val="FF0000"/>
        </w:rPr>
      </w:pPr>
      <w:del w:id="46" w:author="auth" w:date="2025-11-09T21:49:00Z" w16du:dateUtc="2025-11-09T20:49:00Z">
        <w:r w:rsidRPr="00E4472C" w:rsidDel="00E4472C">
          <w:rPr>
            <w:rFonts w:ascii="CG Times (WN)" w:hAnsi="CG Times (WN)"/>
            <w:color w:val="FF0000"/>
          </w:rPr>
          <w:delText>Editor's Note: The enhancements for federation support are FFS</w:delText>
        </w:r>
      </w:del>
    </w:p>
    <w:p w14:paraId="7C50B190" w14:textId="2F14BE54" w:rsidR="00E4472C" w:rsidRDefault="00E4472C" w:rsidP="0077551E">
      <w:pPr>
        <w:keepNext/>
        <w:keepLines/>
        <w:spacing w:before="180"/>
        <w:ind w:left="1134" w:hanging="1134"/>
        <w:outlineLvl w:val="1"/>
        <w:rPr>
          <w:ins w:id="47" w:author="auth" w:date="2025-11-09T21:51:00Z" w16du:dateUtc="2025-11-09T20:51:00Z"/>
          <w:i/>
          <w:color w:val="0000FF"/>
        </w:rPr>
      </w:pPr>
      <w:bookmarkStart w:id="48" w:name="_Toc207723746"/>
      <w:r w:rsidRPr="00E4472C">
        <w:rPr>
          <w:rFonts w:ascii="Arial" w:hAnsi="Arial"/>
          <w:sz w:val="32"/>
          <w:lang w:val="en-IN"/>
        </w:rPr>
        <w:t>6.3</w:t>
      </w:r>
      <w:r w:rsidRPr="00E4472C">
        <w:rPr>
          <w:rFonts w:ascii="Arial" w:hAnsi="Arial"/>
          <w:sz w:val="32"/>
          <w:lang w:val="en-IN"/>
        </w:rPr>
        <w:tab/>
        <w:t>Functional Elements</w:t>
      </w:r>
      <w:bookmarkEnd w:id="48"/>
    </w:p>
    <w:p w14:paraId="16F1176B" w14:textId="1CC2A474" w:rsidR="00E4472C" w:rsidRPr="00E4472C" w:rsidRDefault="00E4472C" w:rsidP="00E4472C">
      <w:ins w:id="49" w:author="auth" w:date="2025-11-09T21:50:00Z" w16du:dateUtc="2025-11-09T20:50:00Z">
        <w:r>
          <w:t xml:space="preserve">The functional elements have been </w:t>
        </w:r>
      </w:ins>
      <w:ins w:id="50" w:author="auth" w:date="2025-11-09T21:52:00Z" w16du:dateUtc="2025-11-09T20:52:00Z">
        <w:r>
          <w:t>defined</w:t>
        </w:r>
      </w:ins>
      <w:ins w:id="51" w:author="auth" w:date="2025-11-09T21:51:00Z" w16du:dateUtc="2025-11-09T20:51:00Z">
        <w:r>
          <w:t xml:space="preserve"> in clause 5.2.3 of 3GPP TS 23.482. </w:t>
        </w:r>
      </w:ins>
      <w:ins w:id="52" w:author="auth" w:date="2025-11-09T21:49:00Z" w16du:dateUtc="2025-11-09T20:49:00Z">
        <w:r>
          <w:t>No additional functional element has been identified.</w:t>
        </w:r>
      </w:ins>
    </w:p>
    <w:p w14:paraId="18A3D918" w14:textId="77777777" w:rsidR="00E4472C" w:rsidRPr="00E4472C" w:rsidRDefault="00E4472C" w:rsidP="00E4472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IN"/>
        </w:rPr>
      </w:pPr>
      <w:bookmarkStart w:id="53" w:name="_Toc207723747"/>
      <w:r w:rsidRPr="00E4472C">
        <w:rPr>
          <w:rFonts w:ascii="Arial" w:hAnsi="Arial"/>
          <w:sz w:val="32"/>
          <w:lang w:val="en-IN"/>
        </w:rPr>
        <w:t>6.4</w:t>
      </w:r>
      <w:r w:rsidRPr="00E4472C">
        <w:rPr>
          <w:rFonts w:ascii="Arial" w:hAnsi="Arial"/>
          <w:sz w:val="32"/>
          <w:lang w:val="en-IN"/>
        </w:rPr>
        <w:tab/>
        <w:t>Reference Points</w:t>
      </w:r>
      <w:bookmarkEnd w:id="53"/>
    </w:p>
    <w:p w14:paraId="60CC29F6" w14:textId="1B290655" w:rsidR="00E4472C" w:rsidRPr="00E4472C" w:rsidDel="00E4472C" w:rsidRDefault="00E4472C" w:rsidP="00E4472C">
      <w:pPr>
        <w:rPr>
          <w:del w:id="54" w:author="auth" w:date="2025-11-09T21:51:00Z" w16du:dateUtc="2025-11-09T20:51:00Z"/>
          <w:i/>
          <w:color w:val="0000FF"/>
        </w:rPr>
      </w:pPr>
      <w:del w:id="55" w:author="auth" w:date="2025-11-09T21:51:00Z" w16du:dateUtc="2025-11-09T20:51:00Z">
        <w:r w:rsidRPr="00E4472C" w:rsidDel="00E4472C">
          <w:rPr>
            <w:i/>
            <w:color w:val="0000FF"/>
          </w:rPr>
          <w:delText>The reference points corresponding to the architecture will be presented in this clause.</w:delText>
        </w:r>
      </w:del>
    </w:p>
    <w:p w14:paraId="57F3E714" w14:textId="77777777" w:rsidR="006C6F7F" w:rsidRDefault="00E4472C" w:rsidP="00E4472C">
      <w:pPr>
        <w:rPr>
          <w:ins w:id="56" w:author="auth" w:date="2025-11-10T13:56:00Z" w16du:dateUtc="2025-11-10T12:56:00Z"/>
        </w:rPr>
      </w:pPr>
      <w:ins w:id="57" w:author="auth" w:date="2025-11-09T21:51:00Z" w16du:dateUtc="2025-11-09T20:51:00Z">
        <w:r>
          <w:t xml:space="preserve">The </w:t>
        </w:r>
      </w:ins>
      <w:ins w:id="58" w:author="auth" w:date="2025-11-10T13:53:00Z" w16du:dateUtc="2025-11-10T12:53:00Z">
        <w:r w:rsidR="006C6F7F">
          <w:t>reference poi</w:t>
        </w:r>
      </w:ins>
      <w:ins w:id="59" w:author="auth" w:date="2025-11-10T13:54:00Z" w16du:dateUtc="2025-11-10T12:54:00Z">
        <w:r w:rsidR="006C6F7F">
          <w:t>nts</w:t>
        </w:r>
      </w:ins>
      <w:ins w:id="60" w:author="auth" w:date="2025-11-09T21:51:00Z" w16du:dateUtc="2025-11-09T20:51:00Z">
        <w:r>
          <w:t xml:space="preserve"> have been </w:t>
        </w:r>
      </w:ins>
      <w:ins w:id="61" w:author="auth" w:date="2025-11-09T21:52:00Z" w16du:dateUtc="2025-11-09T20:52:00Z">
        <w:r>
          <w:t>defined</w:t>
        </w:r>
      </w:ins>
      <w:ins w:id="62" w:author="auth" w:date="2025-11-09T21:51:00Z" w16du:dateUtc="2025-11-09T20:51:00Z">
        <w:r>
          <w:t xml:space="preserve"> in clause 5.2.</w:t>
        </w:r>
      </w:ins>
      <w:ins w:id="63" w:author="auth" w:date="2025-11-09T21:52:00Z" w16du:dateUtc="2025-11-09T20:52:00Z">
        <w:r>
          <w:t>4</w:t>
        </w:r>
      </w:ins>
      <w:ins w:id="64" w:author="auth" w:date="2025-11-09T21:51:00Z" w16du:dateUtc="2025-11-09T20:51:00Z">
        <w:r>
          <w:t xml:space="preserve"> of 3GPP TS 23.482. </w:t>
        </w:r>
      </w:ins>
    </w:p>
    <w:p w14:paraId="44619F53" w14:textId="439C7FB4" w:rsidR="00E4472C" w:rsidRDefault="00E4472C" w:rsidP="00E4472C">
      <w:pPr>
        <w:rPr>
          <w:ins w:id="65" w:author="auth" w:date="2025-11-09T21:52:00Z" w16du:dateUtc="2025-11-09T20:52:00Z"/>
        </w:rPr>
      </w:pPr>
      <w:ins w:id="66" w:author="auth" w:date="2025-11-09T21:52:00Z" w16du:dateUtc="2025-11-09T20:52:00Z">
        <w:r>
          <w:t xml:space="preserve">The enhanced reference points are </w:t>
        </w:r>
      </w:ins>
      <w:ins w:id="67" w:author="auth" w:date="2025-11-10T13:54:00Z" w16du:dateUtc="2025-11-10T12:54:00Z">
        <w:r w:rsidR="006C6F7F">
          <w:t>described below</w:t>
        </w:r>
      </w:ins>
      <w:ins w:id="68" w:author="auth" w:date="2025-11-10T13:53:00Z" w16du:dateUtc="2025-11-10T12:53:00Z">
        <w:r w:rsidR="006C6F7F">
          <w:t xml:space="preserve">. The enhancements over existing </w:t>
        </w:r>
      </w:ins>
      <w:ins w:id="69" w:author="auth" w:date="2025-11-10T13:56:00Z" w16du:dateUtc="2025-11-10T12:56:00Z">
        <w:r w:rsidR="006C6F7F">
          <w:t xml:space="preserve">reference points are shown in </w:t>
        </w:r>
        <w:r w:rsidR="006C6F7F" w:rsidRPr="006C6F7F">
          <w:rPr>
            <w:b/>
            <w:bCs/>
            <w:i/>
            <w:iCs/>
          </w:rPr>
          <w:t>bold italics.</w:t>
        </w:r>
      </w:ins>
    </w:p>
    <w:p w14:paraId="610B1795" w14:textId="5D4FCE09" w:rsidR="0077551E" w:rsidRPr="0077551E" w:rsidRDefault="0077551E" w:rsidP="0077551E">
      <w:pPr>
        <w:pStyle w:val="Heading3"/>
        <w:rPr>
          <w:ins w:id="70" w:author="auth" w:date="2025-11-09T21:54:00Z" w16du:dateUtc="2025-11-09T20:54:00Z"/>
        </w:rPr>
      </w:pPr>
      <w:bookmarkStart w:id="71" w:name="_Toc169945292"/>
      <w:bookmarkStart w:id="72" w:name="_Toc201091283"/>
      <w:ins w:id="73" w:author="auth" w:date="2025-11-09T21:54:00Z" w16du:dateUtc="2025-11-09T20:54:00Z">
        <w:r w:rsidRPr="0077551E">
          <w:rPr>
            <w:rFonts w:eastAsia="SimSun"/>
          </w:rPr>
          <w:lastRenderedPageBreak/>
          <w:t>6.4.1</w:t>
        </w:r>
        <w:r w:rsidRPr="0077551E">
          <w:rPr>
            <w:rFonts w:eastAsia="SimSun"/>
          </w:rPr>
          <w:tab/>
          <w:t>AIML-E</w:t>
        </w:r>
        <w:bookmarkEnd w:id="71"/>
        <w:bookmarkEnd w:id="72"/>
      </w:ins>
    </w:p>
    <w:p w14:paraId="0194ABBD" w14:textId="2FC81A80" w:rsidR="0077551E" w:rsidRDefault="0077551E" w:rsidP="0077551E">
      <w:pPr>
        <w:rPr>
          <w:ins w:id="74" w:author="auth" w:date="2025-11-09T21:57:00Z" w16du:dateUtc="2025-11-09T20:57:00Z"/>
        </w:rPr>
      </w:pPr>
      <w:ins w:id="75" w:author="auth" w:date="2025-11-09T21:54:00Z" w16du:dateUtc="2025-11-09T20:54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eastAsia="zh-CN"/>
          </w:rPr>
          <w:t xml:space="preserve">AIMLE </w:t>
        </w:r>
        <w:r>
          <w:t xml:space="preserve">servers (e.g., central and edge AIMLE servers, </w:t>
        </w:r>
        <w:r w:rsidRPr="0077551E">
          <w:rPr>
            <w:b/>
            <w:bCs/>
            <w:i/>
            <w:iCs/>
          </w:rPr>
          <w:t xml:space="preserve">or AIMLE servers </w:t>
        </w:r>
      </w:ins>
      <w:ins w:id="76" w:author="auth" w:date="2025-11-09T21:55:00Z" w16du:dateUtc="2025-11-09T20:55:00Z">
        <w:r w:rsidRPr="0077551E">
          <w:rPr>
            <w:b/>
            <w:bCs/>
            <w:i/>
            <w:iCs/>
          </w:rPr>
          <w:t>of different PLMNs</w:t>
        </w:r>
      </w:ins>
      <w:ins w:id="77" w:author="auth" w:date="2025-11-09T21:54:00Z" w16du:dateUtc="2025-11-09T20:54:00Z">
        <w:r>
          <w:t>).</w:t>
        </w:r>
      </w:ins>
    </w:p>
    <w:p w14:paraId="7B985F15" w14:textId="1E800E4D" w:rsidR="0077551E" w:rsidRPr="0077551E" w:rsidRDefault="0077551E" w:rsidP="0077551E">
      <w:pPr>
        <w:pStyle w:val="Heading3"/>
        <w:rPr>
          <w:ins w:id="78" w:author="auth" w:date="2025-11-09T21:57:00Z" w16du:dateUtc="2025-11-09T20:57:00Z"/>
        </w:rPr>
      </w:pPr>
      <w:ins w:id="79" w:author="auth" w:date="2025-11-09T21:57:00Z" w16du:dateUtc="2025-11-09T20:57:00Z">
        <w:r w:rsidRPr="0077551E">
          <w:rPr>
            <w:rFonts w:eastAsia="SimSun"/>
          </w:rPr>
          <w:t>6.4.2</w:t>
        </w:r>
        <w:r w:rsidRPr="0077551E">
          <w:rPr>
            <w:rFonts w:eastAsia="SimSun"/>
          </w:rPr>
          <w:tab/>
          <w:t>AIML-R</w:t>
        </w:r>
      </w:ins>
    </w:p>
    <w:p w14:paraId="14EEED42" w14:textId="3BCDDE52" w:rsidR="0077551E" w:rsidRDefault="0077551E" w:rsidP="0077551E">
      <w:pPr>
        <w:rPr>
          <w:b/>
          <w:bCs/>
          <w:i/>
          <w:iCs/>
        </w:rPr>
      </w:pPr>
      <w:ins w:id="80" w:author="auth" w:date="2025-11-09T21:57:00Z" w16du:dateUtc="2025-11-09T20:57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the </w:t>
        </w:r>
        <w:r>
          <w:rPr>
            <w:iCs/>
            <w:spacing w:val="2"/>
            <w:lang w:eastAsia="zh-CN"/>
          </w:rPr>
          <w:t xml:space="preserve">AIMLE </w:t>
        </w:r>
        <w:r>
          <w:t xml:space="preserve">server, and the ML repository are supported by </w:t>
        </w:r>
        <w:r>
          <w:rPr>
            <w:lang w:val="en-US" w:eastAsia="zh-CN"/>
          </w:rPr>
          <w:t>AIML</w:t>
        </w:r>
        <w:r>
          <w:t>-R reference point.</w:t>
        </w:r>
      </w:ins>
      <w:ins w:id="81" w:author="auth" w:date="2025-11-09T21:58:00Z" w16du:dateUtc="2025-11-09T20:58:00Z">
        <w:r>
          <w:t xml:space="preserve"> </w:t>
        </w:r>
        <w:r w:rsidRPr="0077551E">
          <w:rPr>
            <w:b/>
            <w:bCs/>
            <w:i/>
            <w:iCs/>
          </w:rPr>
          <w:t>These interactions can be also between the ML repository and AIMLE servers connected to different PLMNs in multi-operator scenarios.</w:t>
        </w:r>
      </w:ins>
    </w:p>
    <w:p w14:paraId="55E0BB87" w14:textId="0970EE66" w:rsidR="00A236E4" w:rsidRDefault="00A236E4" w:rsidP="00A236E4">
      <w:pPr>
        <w:pStyle w:val="Heading3"/>
        <w:rPr>
          <w:ins w:id="82" w:author="auth" w:date="2025-11-09T22:02:00Z" w16du:dateUtc="2025-11-09T21:02:00Z"/>
          <w:rFonts w:eastAsia="SimSun"/>
        </w:rPr>
      </w:pPr>
      <w:ins w:id="83" w:author="auth" w:date="2025-11-09T22:02:00Z" w16du:dateUtc="2025-11-09T21:02:00Z">
        <w:r>
          <w:rPr>
            <w:rFonts w:eastAsia="SimSun"/>
            <w:lang w:val="en-US" w:eastAsia="zh-CN"/>
          </w:rPr>
          <w:t>6.4.3</w:t>
        </w:r>
        <w:r>
          <w:rPr>
            <w:rFonts w:eastAsia="SimSun"/>
          </w:rPr>
          <w:tab/>
          <w:t>AIML-PC5</w:t>
        </w:r>
      </w:ins>
    </w:p>
    <w:p w14:paraId="2987174A" w14:textId="50510EA4" w:rsidR="00A236E4" w:rsidRDefault="00A236E4" w:rsidP="00A236E4">
      <w:pPr>
        <w:rPr>
          <w:ins w:id="84" w:author="auth" w:date="2025-11-09T22:02:00Z" w16du:dateUtc="2025-11-09T21:02:00Z"/>
        </w:rPr>
      </w:pPr>
      <w:ins w:id="85" w:author="auth" w:date="2025-11-09T22:02:00Z" w16du:dateUtc="2025-11-09T21:02:00Z">
        <w:r>
          <w:t xml:space="preserve">The interactions related to </w:t>
        </w:r>
        <w:r>
          <w:rPr>
            <w:iCs/>
            <w:spacing w:val="2"/>
            <w:lang w:eastAsia="zh-CN"/>
          </w:rPr>
          <w:t xml:space="preserve">AIML enablement </w:t>
        </w:r>
        <w:r>
          <w:t xml:space="preserve">functions between </w:t>
        </w:r>
        <w:r>
          <w:rPr>
            <w:iCs/>
            <w:spacing w:val="2"/>
            <w:lang w:eastAsia="zh-CN"/>
          </w:rPr>
          <w:t xml:space="preserve">AIMLE </w:t>
        </w:r>
        <w:r>
          <w:t>clients in off-network deployments</w:t>
        </w:r>
      </w:ins>
      <w:ins w:id="86" w:author="auth" w:date="2025-11-09T22:03:00Z" w16du:dateUtc="2025-11-09T21:03:00Z">
        <w:r w:rsidRPr="000D5933">
          <w:rPr>
            <w:b/>
            <w:bCs/>
            <w:i/>
            <w:iCs/>
          </w:rPr>
          <w:t xml:space="preserve">, and in </w:t>
        </w:r>
        <w:r w:rsidR="000D5933" w:rsidRPr="000D5933">
          <w:rPr>
            <w:b/>
            <w:bCs/>
            <w:i/>
            <w:iCs/>
          </w:rPr>
          <w:t xml:space="preserve">scenarios where split AIMLE services are provided </w:t>
        </w:r>
      </w:ins>
      <w:ins w:id="87" w:author="auth" w:date="2025-11-09T22:04:00Z" w16du:dateUtc="2025-11-09T21:04:00Z">
        <w:r w:rsidR="000D5933" w:rsidRPr="000D5933">
          <w:rPr>
            <w:b/>
            <w:bCs/>
            <w:i/>
            <w:iCs/>
          </w:rPr>
          <w:t>using</w:t>
        </w:r>
      </w:ins>
      <w:ins w:id="88" w:author="auth" w:date="2025-11-09T22:03:00Z" w16du:dateUtc="2025-11-09T21:03:00Z">
        <w:r w:rsidR="000D5933" w:rsidRPr="000D5933">
          <w:rPr>
            <w:b/>
            <w:bCs/>
            <w:i/>
            <w:iCs/>
          </w:rPr>
          <w:t xml:space="preserve"> relay</w:t>
        </w:r>
      </w:ins>
      <w:ins w:id="89" w:author="auth" w:date="2025-11-09T22:04:00Z" w16du:dateUtc="2025-11-09T21:04:00Z">
        <w:r w:rsidR="000D5933" w:rsidRPr="000D5933">
          <w:rPr>
            <w:b/>
            <w:bCs/>
            <w:i/>
            <w:iCs/>
          </w:rPr>
          <w:t xml:space="preserve"> VAL UEs</w:t>
        </w:r>
      </w:ins>
      <w:ins w:id="90" w:author="auth" w:date="2025-11-09T22:02:00Z" w16du:dateUtc="2025-11-09T21:02:00Z">
        <w:r w:rsidRPr="000D5933">
          <w:rPr>
            <w:b/>
            <w:bCs/>
            <w:i/>
            <w:iCs/>
          </w:rPr>
          <w:t>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5A36F" w14:textId="77777777" w:rsidR="000A0CFD" w:rsidRDefault="000A0CFD">
      <w:r>
        <w:separator/>
      </w:r>
    </w:p>
  </w:endnote>
  <w:endnote w:type="continuationSeparator" w:id="0">
    <w:p w14:paraId="788393D5" w14:textId="77777777" w:rsidR="000A0CFD" w:rsidRDefault="000A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29E1" w14:textId="77777777" w:rsidR="000A0CFD" w:rsidRDefault="000A0CFD">
      <w:r>
        <w:separator/>
      </w:r>
    </w:p>
  </w:footnote>
  <w:footnote w:type="continuationSeparator" w:id="0">
    <w:p w14:paraId="58E72C5E" w14:textId="77777777" w:rsidR="000A0CFD" w:rsidRDefault="000A0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83027"/>
    <w:multiLevelType w:val="hybridMultilevel"/>
    <w:tmpl w:val="272C1394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3F035C"/>
    <w:multiLevelType w:val="hybridMultilevel"/>
    <w:tmpl w:val="366AE4C8"/>
    <w:lvl w:ilvl="0" w:tplc="E7486E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7302953">
    <w:abstractNumId w:val="0"/>
  </w:num>
  <w:num w:numId="2" w16cid:durableId="1429042571">
    <w:abstractNumId w:val="0"/>
  </w:num>
  <w:num w:numId="3" w16cid:durableId="11041115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1">
    <w15:presenceInfo w15:providerId="None" w15:userId="auth1"/>
  </w15:person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0CFD"/>
    <w:rsid w:val="000A1C77"/>
    <w:rsid w:val="000A52CF"/>
    <w:rsid w:val="000A5BBF"/>
    <w:rsid w:val="000B6310"/>
    <w:rsid w:val="000C6598"/>
    <w:rsid w:val="000D5933"/>
    <w:rsid w:val="000F6126"/>
    <w:rsid w:val="000F73CB"/>
    <w:rsid w:val="000F76CD"/>
    <w:rsid w:val="00107AAB"/>
    <w:rsid w:val="00116182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15D27"/>
    <w:rsid w:val="00232D54"/>
    <w:rsid w:val="00247FAF"/>
    <w:rsid w:val="00262BAD"/>
    <w:rsid w:val="002634BB"/>
    <w:rsid w:val="00275D12"/>
    <w:rsid w:val="002774D7"/>
    <w:rsid w:val="00297FD0"/>
    <w:rsid w:val="002A412E"/>
    <w:rsid w:val="002A5725"/>
    <w:rsid w:val="002B1F0E"/>
    <w:rsid w:val="002B38EA"/>
    <w:rsid w:val="002C7EBF"/>
    <w:rsid w:val="002D16C0"/>
    <w:rsid w:val="002F2A7A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161E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2005E"/>
    <w:rsid w:val="00521039"/>
    <w:rsid w:val="00521FBF"/>
    <w:rsid w:val="00525DE5"/>
    <w:rsid w:val="0052615C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3AD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F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551E"/>
    <w:rsid w:val="007825D3"/>
    <w:rsid w:val="007A4A08"/>
    <w:rsid w:val="007B0683"/>
    <w:rsid w:val="007B4183"/>
    <w:rsid w:val="007B512A"/>
    <w:rsid w:val="007C2097"/>
    <w:rsid w:val="007C36E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36E4"/>
    <w:rsid w:val="00A33D66"/>
    <w:rsid w:val="00A3669C"/>
    <w:rsid w:val="00A44C1D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13F"/>
    <w:rsid w:val="00AD384E"/>
    <w:rsid w:val="00AD7C25"/>
    <w:rsid w:val="00AF176B"/>
    <w:rsid w:val="00AF79C3"/>
    <w:rsid w:val="00B05B9E"/>
    <w:rsid w:val="00B10871"/>
    <w:rsid w:val="00B15EB6"/>
    <w:rsid w:val="00B258BB"/>
    <w:rsid w:val="00B35C6C"/>
    <w:rsid w:val="00B46356"/>
    <w:rsid w:val="00B46A47"/>
    <w:rsid w:val="00B660D7"/>
    <w:rsid w:val="00B66D06"/>
    <w:rsid w:val="00B74A7A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EB1"/>
    <w:rsid w:val="00D54E8C"/>
    <w:rsid w:val="00D65026"/>
    <w:rsid w:val="00D658A3"/>
    <w:rsid w:val="00D66B1F"/>
    <w:rsid w:val="00D70D86"/>
    <w:rsid w:val="00D7265B"/>
    <w:rsid w:val="00D83BF8"/>
    <w:rsid w:val="00DA4A78"/>
    <w:rsid w:val="00DA60F4"/>
    <w:rsid w:val="00DA75EC"/>
    <w:rsid w:val="00DC492A"/>
    <w:rsid w:val="00DD30F3"/>
    <w:rsid w:val="00DE7885"/>
    <w:rsid w:val="00E00442"/>
    <w:rsid w:val="00E05B96"/>
    <w:rsid w:val="00E1161B"/>
    <w:rsid w:val="00E154C9"/>
    <w:rsid w:val="00E20CD5"/>
    <w:rsid w:val="00E22736"/>
    <w:rsid w:val="00E2764E"/>
    <w:rsid w:val="00E32FD7"/>
    <w:rsid w:val="00E348FE"/>
    <w:rsid w:val="00E412FD"/>
    <w:rsid w:val="00E42C12"/>
    <w:rsid w:val="00E43851"/>
    <w:rsid w:val="00E4472C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8AA"/>
    <w:rsid w:val="00FC77DE"/>
    <w:rsid w:val="00FE0706"/>
    <w:rsid w:val="00FE3460"/>
    <w:rsid w:val="00FE4987"/>
    <w:rsid w:val="00FE5CCF"/>
    <w:rsid w:val="00FF27E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E4472C"/>
    <w:pPr>
      <w:ind w:left="720"/>
      <w:contextualSpacing/>
    </w:pPr>
  </w:style>
  <w:style w:type="paragraph" w:styleId="Revision">
    <w:name w:val="Revision"/>
    <w:hidden/>
    <w:uiPriority w:val="99"/>
    <w:semiHidden/>
    <w:rsid w:val="00E4472C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77551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764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8</cp:revision>
  <cp:lastPrinted>1899-12-31T23:00:00Z</cp:lastPrinted>
  <dcterms:created xsi:type="dcterms:W3CDTF">2025-11-07T07:23:00Z</dcterms:created>
  <dcterms:modified xsi:type="dcterms:W3CDTF">2025-11-19T17:22:00Z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